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70BF94" w:rsidR="001E41F3" w:rsidRPr="007A5A9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5A95">
        <w:rPr>
          <w:b/>
          <w:noProof/>
          <w:sz w:val="24"/>
        </w:rPr>
        <w:t>3GPP TSG-</w:t>
      </w:r>
      <w:r w:rsidR="009F74B7" w:rsidRPr="007A5A95">
        <w:rPr>
          <w:b/>
          <w:noProof/>
          <w:sz w:val="24"/>
        </w:rPr>
        <w:fldChar w:fldCharType="begin"/>
      </w:r>
      <w:r w:rsidR="009F74B7" w:rsidRPr="007A5A95">
        <w:rPr>
          <w:b/>
          <w:noProof/>
          <w:sz w:val="24"/>
        </w:rPr>
        <w:instrText xml:space="preserve"> DOCPROPERTY  TSG/WGRef  \* MERGEFORMAT </w:instrText>
      </w:r>
      <w:r w:rsidR="009F74B7" w:rsidRPr="007A5A95">
        <w:rPr>
          <w:b/>
          <w:noProof/>
          <w:sz w:val="24"/>
        </w:rPr>
        <w:fldChar w:fldCharType="separate"/>
      </w:r>
      <w:r w:rsidR="003609EF" w:rsidRPr="007A5A95">
        <w:rPr>
          <w:b/>
          <w:noProof/>
          <w:sz w:val="24"/>
        </w:rPr>
        <w:t>WG</w:t>
      </w:r>
      <w:r w:rsidR="009F74B7" w:rsidRPr="007A5A95">
        <w:rPr>
          <w:b/>
          <w:noProof/>
          <w:sz w:val="24"/>
        </w:rPr>
        <w:fldChar w:fldCharType="end"/>
      </w:r>
      <w:r w:rsidR="00CD61B0" w:rsidRPr="007A5A95">
        <w:rPr>
          <w:b/>
          <w:noProof/>
          <w:sz w:val="24"/>
        </w:rPr>
        <w:t xml:space="preserve"> SA2</w:t>
      </w:r>
      <w:r w:rsidR="00C66BA2" w:rsidRPr="007A5A95">
        <w:rPr>
          <w:b/>
          <w:noProof/>
          <w:sz w:val="24"/>
        </w:rPr>
        <w:t xml:space="preserve"> </w:t>
      </w:r>
      <w:r w:rsidRPr="007A5A95">
        <w:rPr>
          <w:b/>
          <w:noProof/>
          <w:sz w:val="24"/>
        </w:rPr>
        <w:t>Meeting #</w:t>
      </w:r>
      <w:r w:rsidR="00CD61B0" w:rsidRPr="007A5A95">
        <w:rPr>
          <w:b/>
          <w:noProof/>
          <w:sz w:val="24"/>
        </w:rPr>
        <w:t>15</w:t>
      </w:r>
      <w:r w:rsidR="0025360F" w:rsidRPr="007A5A95">
        <w:rPr>
          <w:b/>
          <w:noProof/>
          <w:sz w:val="24"/>
        </w:rPr>
        <w:t>6-e</w:t>
      </w:r>
      <w:r w:rsidRPr="007A5A95">
        <w:rPr>
          <w:b/>
          <w:i/>
          <w:noProof/>
          <w:sz w:val="28"/>
        </w:rPr>
        <w:tab/>
      </w:r>
      <w:r w:rsidR="00AE7E78" w:rsidRPr="007A5A95">
        <w:rPr>
          <w:b/>
          <w:i/>
          <w:noProof/>
          <w:sz w:val="28"/>
        </w:rPr>
        <w:t>S2-2</w:t>
      </w:r>
      <w:r w:rsidR="004D126A" w:rsidRPr="007A5A95">
        <w:rPr>
          <w:b/>
          <w:i/>
          <w:noProof/>
          <w:sz w:val="28"/>
        </w:rPr>
        <w:t>3</w:t>
      </w:r>
      <w:r w:rsidR="00AE7E78" w:rsidRPr="007A5A95">
        <w:rPr>
          <w:b/>
          <w:i/>
          <w:noProof/>
          <w:sz w:val="28"/>
        </w:rPr>
        <w:t>0</w:t>
      </w:r>
      <w:r w:rsidR="007A5A95" w:rsidRPr="007A5A95">
        <w:rPr>
          <w:rFonts w:hint="eastAsia"/>
          <w:b/>
          <w:i/>
          <w:noProof/>
          <w:sz w:val="28"/>
          <w:lang w:eastAsia="zh-CN"/>
        </w:rPr>
        <w:t>5122</w:t>
      </w:r>
    </w:p>
    <w:p w14:paraId="7CB45193" w14:textId="1C65F8A1" w:rsidR="001E41F3" w:rsidRPr="007A5A95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A5A95">
        <w:rPr>
          <w:b/>
          <w:noProof/>
          <w:sz w:val="24"/>
        </w:rPr>
        <w:t>Elbonia</w:t>
      </w:r>
      <w:r w:rsidR="001E41F3" w:rsidRPr="007A5A95">
        <w:rPr>
          <w:b/>
          <w:noProof/>
          <w:sz w:val="24"/>
        </w:rPr>
        <w:t xml:space="preserve">, </w:t>
      </w:r>
      <w:r w:rsidRPr="007A5A95">
        <w:rPr>
          <w:rFonts w:eastAsia="Arial Unicode MS" w:cs="Arial"/>
          <w:b/>
          <w:bCs/>
          <w:sz w:val="24"/>
        </w:rPr>
        <w:t>April</w:t>
      </w:r>
      <w:r w:rsidR="004D126A" w:rsidRPr="007A5A95">
        <w:rPr>
          <w:rFonts w:eastAsia="Arial Unicode MS" w:cs="Arial"/>
          <w:b/>
          <w:bCs/>
          <w:sz w:val="24"/>
        </w:rPr>
        <w:t xml:space="preserve"> </w:t>
      </w:r>
      <w:r w:rsidRPr="007A5A95">
        <w:rPr>
          <w:rFonts w:eastAsia="Arial Unicode MS" w:cs="Arial"/>
          <w:b/>
          <w:bCs/>
          <w:sz w:val="24"/>
        </w:rPr>
        <w:t>17</w:t>
      </w:r>
      <w:r w:rsidR="00CD61B0" w:rsidRPr="007A5A95">
        <w:rPr>
          <w:rFonts w:eastAsia="Arial Unicode MS" w:cs="Arial"/>
          <w:b/>
          <w:bCs/>
          <w:sz w:val="24"/>
        </w:rPr>
        <w:t xml:space="preserve"> – </w:t>
      </w:r>
      <w:r w:rsidRPr="007A5A95">
        <w:rPr>
          <w:rFonts w:eastAsia="Arial Unicode MS" w:cs="Arial"/>
          <w:b/>
          <w:bCs/>
          <w:sz w:val="24"/>
        </w:rPr>
        <w:t>21</w:t>
      </w:r>
      <w:r w:rsidR="00CD61B0" w:rsidRPr="007A5A95">
        <w:rPr>
          <w:rFonts w:eastAsia="Arial Unicode MS" w:cs="Arial"/>
          <w:b/>
          <w:bCs/>
          <w:sz w:val="24"/>
        </w:rPr>
        <w:t>, 202</w:t>
      </w:r>
      <w:r w:rsidR="00134E80" w:rsidRPr="007A5A95">
        <w:rPr>
          <w:rFonts w:eastAsia="Arial Unicode MS" w:cs="Arial"/>
          <w:b/>
          <w:bCs/>
          <w:sz w:val="24"/>
        </w:rPr>
        <w:t>3</w:t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rFonts w:cs="Arial"/>
          <w:b/>
          <w:bCs/>
          <w:color w:val="0000FF"/>
        </w:rPr>
        <w:t>(revision of S2-2</w:t>
      </w:r>
      <w:r w:rsidR="008B4535" w:rsidRPr="007A5A95">
        <w:rPr>
          <w:rFonts w:cs="Arial"/>
          <w:b/>
          <w:bCs/>
          <w:color w:val="0000FF"/>
        </w:rPr>
        <w:t>3</w:t>
      </w:r>
      <w:r w:rsidR="00CD61B0" w:rsidRPr="007A5A95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5A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A5A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5A95">
              <w:rPr>
                <w:i/>
                <w:noProof/>
                <w:sz w:val="14"/>
              </w:rPr>
              <w:t>CR-Form-v</w:t>
            </w:r>
            <w:r w:rsidR="008863B9" w:rsidRPr="007A5A95">
              <w:rPr>
                <w:i/>
                <w:noProof/>
                <w:sz w:val="14"/>
              </w:rPr>
              <w:t>12.</w:t>
            </w:r>
            <w:r w:rsidR="008D3CCC" w:rsidRPr="007A5A95">
              <w:rPr>
                <w:i/>
                <w:noProof/>
                <w:sz w:val="14"/>
              </w:rPr>
              <w:t>2</w:t>
            </w:r>
          </w:p>
        </w:tc>
      </w:tr>
      <w:tr w:rsidR="001E41F3" w:rsidRPr="007A5A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5A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A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5A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640E" w:rsidR="001E41F3" w:rsidRPr="007A5A95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23.</w:t>
            </w:r>
            <w:r w:rsidR="001E700B" w:rsidRPr="007A5A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90EB8" w:rsidR="001E41F3" w:rsidRPr="007A5A95" w:rsidRDefault="007A5A95" w:rsidP="00547111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rFonts w:hint="eastAsia"/>
                <w:b/>
                <w:noProof/>
                <w:sz w:val="28"/>
                <w:lang w:eastAsia="zh-CN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Pr="007A5A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7A5A95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5A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A5A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25DC8" w:rsidR="001E41F3" w:rsidRPr="007A5A95" w:rsidRDefault="001E7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5A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5A9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5A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5A95">
              <w:rPr>
                <w:rFonts w:cs="Arial"/>
                <w:i/>
                <w:noProof/>
              </w:rPr>
              <w:t>on using this form</w:t>
            </w:r>
            <w:r w:rsidR="0051580D" w:rsidRPr="007A5A95">
              <w:rPr>
                <w:rFonts w:cs="Arial"/>
                <w:i/>
                <w:noProof/>
              </w:rPr>
              <w:t>: c</w:t>
            </w:r>
            <w:r w:rsidR="00F25D98" w:rsidRPr="007A5A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5A9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A5A9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5A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5A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5A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7A5A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5A95">
              <w:rPr>
                <w:b/>
                <w:i/>
                <w:noProof/>
              </w:rPr>
              <w:t>Proposed change</w:t>
            </w:r>
            <w:r w:rsidR="00A7671C" w:rsidRPr="007A5A95">
              <w:rPr>
                <w:b/>
                <w:i/>
                <w:noProof/>
              </w:rPr>
              <w:t xml:space="preserve"> </w:t>
            </w:r>
            <w:r w:rsidRPr="007A5A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C4823F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7A5A95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A9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57463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F0A3E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A5A9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A7BEF" w:rsidR="001E41F3" w:rsidRPr="001E700B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1E700B">
              <w:t xml:space="preserve">Clarification of PRU UE using NR satellite access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D8758" w:rsidR="001E41F3" w:rsidRPr="008F0A3E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B8090" w:rsidR="001E41F3" w:rsidRPr="008F0A3E" w:rsidRDefault="001E7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F0A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F0A3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A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18239" w14:textId="77777777" w:rsidR="008F0A3E" w:rsidRDefault="001E700B" w:rsidP="008F0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noProof/>
              </w:rPr>
              <w:t>In SA2#155 meeting, there is a proposal in S2-</w:t>
            </w:r>
            <w:r w:rsidR="001059CF" w:rsidRPr="00255AD2">
              <w:rPr>
                <w:noProof/>
              </w:rPr>
              <w:t>2302651</w:t>
            </w:r>
            <w:r w:rsidR="008F0A3E" w:rsidRPr="00255AD2">
              <w:rPr>
                <w:noProof/>
              </w:rPr>
              <w:t xml:space="preserve"> that PRU UE supports location correction of target UE with positioning reference data.</w:t>
            </w:r>
            <w:r w:rsidR="008F0A3E" w:rsidRPr="00255AD2">
              <w:rPr>
                <w:rFonts w:hint="eastAsia"/>
                <w:noProof/>
                <w:lang w:eastAsia="zh-CN"/>
              </w:rPr>
              <w:t xml:space="preserve"> </w:t>
            </w:r>
            <w:r w:rsidR="008F0A3E" w:rsidRPr="00255AD2">
              <w:rPr>
                <w:noProof/>
                <w:lang w:eastAsia="zh-CN"/>
              </w:rPr>
              <w:t>It is  justified that PRU UE</w:t>
            </w:r>
            <w:r w:rsidR="008F0A3E">
              <w:rPr>
                <w:noProof/>
                <w:lang w:eastAsia="zh-CN"/>
              </w:rPr>
              <w:t xml:space="preserve">, if registered to network via NR satellite access, can behave as a </w:t>
            </w:r>
            <w:r w:rsidR="008F0A3E" w:rsidRPr="008F0A3E">
              <w:rPr>
                <w:noProof/>
                <w:lang w:eastAsia="zh-CN"/>
              </w:rPr>
              <w:t>GNSS reference receiver</w:t>
            </w:r>
            <w:r w:rsidR="008F0A3E">
              <w:rPr>
                <w:noProof/>
                <w:lang w:eastAsia="zh-CN"/>
              </w:rPr>
              <w:t xml:space="preserve"> and </w:t>
            </w:r>
            <w:r w:rsidR="00255AD2">
              <w:rPr>
                <w:noProof/>
                <w:lang w:eastAsia="zh-CN"/>
              </w:rPr>
              <w:t>generate GNSS assistance data.</w:t>
            </w:r>
          </w:p>
          <w:p w14:paraId="24A725D6" w14:textId="4B928713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is no consensus that PRU can support such capability, so that a LS was sent to RAN2 asking: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55AD2">
              <w:rPr>
                <w:noProof/>
                <w:lang w:eastAsia="zh-CN"/>
              </w:rPr>
              <w:t>whether or not a UE registered to network by NR satellite access can work as a PRU</w:t>
            </w:r>
            <w:r>
              <w:rPr>
                <w:noProof/>
                <w:lang w:eastAsia="zh-CN"/>
              </w:rPr>
              <w:t>.</w:t>
            </w:r>
          </w:p>
          <w:p w14:paraId="33D10862" w14:textId="61D50025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RAN2 reply in R2-2302270, </w:t>
            </w:r>
            <w:r w:rsidRPr="00255AD2">
              <w:rPr>
                <w:noProof/>
                <w:lang w:eastAsia="zh-CN"/>
              </w:rPr>
              <w:t>RAN2 does not intend to make spec changes to support NTN operation as a PRU in Rel-18.</w:t>
            </w:r>
          </w:p>
          <w:p w14:paraId="2F353720" w14:textId="77777777" w:rsidR="00255AD2" w:rsidRP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rFonts w:hint="eastAsia"/>
                <w:noProof/>
                <w:lang w:eastAsia="zh-CN"/>
              </w:rPr>
              <w:t xml:space="preserve">RAN2 </w:t>
            </w:r>
            <w:r w:rsidRPr="00255AD2">
              <w:rPr>
                <w:noProof/>
                <w:lang w:eastAsia="zh-CN"/>
              </w:rPr>
              <w:t xml:space="preserve">has </w:t>
            </w:r>
            <w:r w:rsidRPr="00255AD2">
              <w:rPr>
                <w:rFonts w:hint="eastAsia"/>
                <w:noProof/>
                <w:lang w:eastAsia="zh-CN"/>
              </w:rPr>
              <w:t xml:space="preserve">also </w:t>
            </w:r>
            <w:r w:rsidRPr="00255AD2">
              <w:rPr>
                <w:noProof/>
                <w:lang w:eastAsia="zh-CN"/>
              </w:rPr>
              <w:t xml:space="preserve">made the </w:t>
            </w:r>
            <w:r w:rsidRPr="00255AD2">
              <w:rPr>
                <w:rFonts w:hint="eastAsia"/>
                <w:noProof/>
                <w:lang w:eastAsia="zh-CN"/>
              </w:rPr>
              <w:t xml:space="preserve">below agreement on the LS from SA2: </w:t>
            </w:r>
          </w:p>
          <w:p w14:paraId="279099DF" w14:textId="77777777" w:rsid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Agreement:</w:t>
            </w:r>
          </w:p>
          <w:p w14:paraId="43736DF9" w14:textId="0719514D" w:rsidR="00255AD2" w:rsidRP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RAN2 does not intend to make spec changes to support NTN operation as a PRU in Rel-18.</w:t>
            </w:r>
          </w:p>
          <w:p w14:paraId="6DD535B8" w14:textId="7777777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E9AC4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similar to RAN2 consideration, it is proposed that SA2 DOES NOT support PRU UE can perform </w:t>
            </w:r>
            <w:r w:rsidRPr="00255AD2">
              <w:rPr>
                <w:noProof/>
              </w:rPr>
              <w:t>location correction of target UE with positioning reference data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F636E" w:rsidR="001E41F3" w:rsidRDefault="00CE2A9F">
            <w:pPr>
              <w:pStyle w:val="CRCoverPage"/>
              <w:spacing w:after="0"/>
              <w:ind w:left="100"/>
              <w:rPr>
                <w:noProof/>
              </w:rPr>
            </w:pPr>
            <w:ins w:id="1" w:author="Huawei" w:date="2023-04-19T23:07:00Z">
              <w:r>
                <w:rPr>
                  <w:noProof/>
                </w:rPr>
                <w:t>Add a text “</w:t>
              </w:r>
              <w:r w:rsidRPr="00CE2A9F">
                <w:rPr>
                  <w:noProof/>
                </w:rPr>
                <w:t>A UE accesses 5G network via NR satellite shall not operate as a PRU</w:t>
              </w:r>
              <w:r>
                <w:rPr>
                  <w:noProof/>
                </w:rPr>
                <w:t>”</w:t>
              </w:r>
            </w:ins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F0D1" w:rsidR="001E41F3" w:rsidRDefault="00255AD2">
            <w:pPr>
              <w:pStyle w:val="CRCoverPage"/>
              <w:spacing w:after="0"/>
              <w:ind w:left="100"/>
              <w:rPr>
                <w:noProof/>
              </w:rPr>
            </w:pPr>
            <w:r w:rsidRPr="00255AD2">
              <w:rPr>
                <w:noProof/>
              </w:rPr>
              <w:t>An open issue “whether or not a UE registered to network by NR satellite access can work as a PRU” does not conclude.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4D15C" w:rsidR="001E41F3" w:rsidRPr="007A5A95" w:rsidRDefault="00F54691">
            <w:pPr>
              <w:pStyle w:val="CRCoverPage"/>
              <w:spacing w:after="0"/>
              <w:ind w:left="100"/>
              <w:rPr>
                <w:noProof/>
              </w:rPr>
            </w:pPr>
            <w:r w:rsidRPr="007A5A95">
              <w:rPr>
                <w:noProof/>
              </w:rPr>
              <w:t>4.3.</w:t>
            </w:r>
            <w:r w:rsidR="007A5A95" w:rsidRPr="007A5A95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Other core specifications</w:t>
            </w:r>
            <w:r w:rsidRPr="007A5A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24936FC0" w14:textId="77777777" w:rsidR="007A5A95" w:rsidRDefault="007A5A95" w:rsidP="007A5A95">
      <w:pPr>
        <w:pStyle w:val="3"/>
        <w:rPr>
          <w:lang w:eastAsia="en-GB"/>
        </w:rPr>
      </w:pPr>
      <w:r>
        <w:t>4.3.11</w:t>
      </w:r>
      <w:r>
        <w:tab/>
        <w:t>Positioning Reference Unit, PRU</w:t>
      </w:r>
    </w:p>
    <w:p w14:paraId="4732F0F1" w14:textId="77777777" w:rsidR="007A5A95" w:rsidRDefault="007A5A95" w:rsidP="007A5A95">
      <w:r>
        <w:t>A UE may support the functions of a PRU. The PRU supports the following functions including functions defined in TS 38.305 [9]:</w:t>
      </w:r>
    </w:p>
    <w:p w14:paraId="08521F60" w14:textId="77777777" w:rsidR="007A5A95" w:rsidRDefault="007A5A95" w:rsidP="007A5A95">
      <w:pPr>
        <w:pStyle w:val="B1"/>
      </w:pPr>
      <w:r>
        <w:t>-</w:t>
      </w:r>
      <w:r>
        <w:tab/>
        <w:t>Support service level association, association update and disassociation with a serving LMF.</w:t>
      </w:r>
    </w:p>
    <w:p w14:paraId="518A66D6" w14:textId="77777777" w:rsidR="007A5A95" w:rsidRDefault="007A5A95" w:rsidP="007A5A95">
      <w:pPr>
        <w:pStyle w:val="B2"/>
      </w:pPr>
      <w:r>
        <w:t>-</w:t>
      </w:r>
      <w:r>
        <w:tab/>
        <w:t>The PRU sends service level association, association update or disassociation to LMF via LCS supplementary service message.</w:t>
      </w:r>
    </w:p>
    <w:p w14:paraId="45980C17" w14:textId="77777777" w:rsidR="007A5A95" w:rsidRDefault="007A5A95" w:rsidP="007A5A95">
      <w:pPr>
        <w:pStyle w:val="B2"/>
      </w:pPr>
      <w:r>
        <w:t>-</w:t>
      </w:r>
      <w:r>
        <w:tab/>
        <w:t>Support association with multiple LMFs. e.g. for the case a PRU is in multiple LMF overlapped serving areas.</w:t>
      </w:r>
    </w:p>
    <w:p w14:paraId="75149ADB" w14:textId="77777777" w:rsidR="007A5A95" w:rsidRDefault="007A5A95" w:rsidP="007A5A95">
      <w:pPr>
        <w:pStyle w:val="B2"/>
      </w:pPr>
      <w:r>
        <w:t>-</w:t>
      </w:r>
      <w:r>
        <w:tab/>
        <w:t>The PRU information included in a PRU association or PRU association update contains one or more than one of the following aspects:</w:t>
      </w:r>
    </w:p>
    <w:p w14:paraId="3285AEDB" w14:textId="77777777" w:rsidR="007A5A95" w:rsidRDefault="007A5A95" w:rsidP="007A5A95">
      <w:pPr>
        <w:pStyle w:val="B3"/>
      </w:pPr>
      <w:r>
        <w:t>-</w:t>
      </w:r>
      <w:r>
        <w:tab/>
        <w:t>PRU Positioning Capabilities.</w:t>
      </w:r>
    </w:p>
    <w:p w14:paraId="4D91E598" w14:textId="77777777" w:rsidR="007A5A95" w:rsidRDefault="007A5A95" w:rsidP="007A5A95">
      <w:pPr>
        <w:pStyle w:val="B3"/>
      </w:pPr>
      <w:r>
        <w:t>-</w:t>
      </w:r>
      <w:r>
        <w:tab/>
        <w:t>Location information if known.</w:t>
      </w:r>
    </w:p>
    <w:p w14:paraId="3714DD61" w14:textId="7121D07B" w:rsidR="00C82740" w:rsidRDefault="007A5A95" w:rsidP="007A5A95">
      <w:pPr>
        <w:pStyle w:val="EditorsNote"/>
        <w:rPr>
          <w:lang w:eastAsia="zh-CN"/>
        </w:rPr>
      </w:pPr>
      <w:r>
        <w:t>Editor's note:</w:t>
      </w:r>
      <w:r>
        <w:tab/>
        <w:t>It is FFS whether PRU static/mobile type and ON/OFF state is needed in PRU information.</w:t>
      </w:r>
    </w:p>
    <w:p w14:paraId="24E0953D" w14:textId="6C80E3D3" w:rsidR="00F54691" w:rsidRPr="00F54691" w:rsidRDefault="004E424A" w:rsidP="004E424A">
      <w:pPr>
        <w:rPr>
          <w:rFonts w:eastAsia="Malgun Gothic"/>
          <w:lang w:eastAsia="ko-KR"/>
        </w:rPr>
        <w:pPrChange w:id="4" w:author="Huawei" w:date="2023-04-19T23:05:00Z">
          <w:pPr>
            <w:pStyle w:val="NO"/>
          </w:pPr>
        </w:pPrChange>
      </w:pPr>
      <w:ins w:id="5" w:author="Huawei" w:date="2023-04-19T23:06:00Z">
        <w:r w:rsidRPr="004E424A">
          <w:rPr>
            <w:highlight w:val="cyan"/>
            <w:lang w:eastAsia="ko-KR"/>
            <w:rPrChange w:id="6" w:author="Huawei" w:date="2023-04-19T23:06:00Z">
              <w:rPr>
                <w:lang w:eastAsia="ko-KR"/>
              </w:rPr>
            </w:rPrChange>
          </w:rPr>
          <w:t>A UE accesses 5G network via NR satellite shall not operate as a PRU</w:t>
        </w:r>
      </w:ins>
      <w:ins w:id="7" w:author="Huawei user1" w:date="2023-03-08T10:54:00Z">
        <w:r w:rsidR="00F54691" w:rsidRPr="004E424A">
          <w:rPr>
            <w:highlight w:val="cyan"/>
            <w:lang w:eastAsia="ko-KR"/>
            <w:rPrChange w:id="8" w:author="Huawei" w:date="2023-04-19T23:06:00Z">
              <w:rPr>
                <w:lang w:eastAsia="ko-KR"/>
              </w:rPr>
            </w:rPrChange>
          </w:rPr>
          <w:t>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56D78" w14:textId="77777777" w:rsidR="00BF291A" w:rsidRDefault="00BF291A">
      <w:r>
        <w:separator/>
      </w:r>
    </w:p>
  </w:endnote>
  <w:endnote w:type="continuationSeparator" w:id="0">
    <w:p w14:paraId="2F8D7B87" w14:textId="77777777" w:rsidR="00BF291A" w:rsidRDefault="00BF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DF04E" w14:textId="77777777" w:rsidR="00BF291A" w:rsidRDefault="00BF291A">
      <w:r>
        <w:separator/>
      </w:r>
    </w:p>
  </w:footnote>
  <w:footnote w:type="continuationSeparator" w:id="0">
    <w:p w14:paraId="2A1C4A8A" w14:textId="77777777" w:rsidR="00BF291A" w:rsidRDefault="00BF2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9CF"/>
    <w:rsid w:val="00134E80"/>
    <w:rsid w:val="00145D43"/>
    <w:rsid w:val="00192C46"/>
    <w:rsid w:val="001A08B3"/>
    <w:rsid w:val="001A7B60"/>
    <w:rsid w:val="001B52F0"/>
    <w:rsid w:val="001B7A65"/>
    <w:rsid w:val="001E41F3"/>
    <w:rsid w:val="001E700B"/>
    <w:rsid w:val="00234DBE"/>
    <w:rsid w:val="0025360F"/>
    <w:rsid w:val="00255AD2"/>
    <w:rsid w:val="0026004D"/>
    <w:rsid w:val="002640DD"/>
    <w:rsid w:val="00275D12"/>
    <w:rsid w:val="002768A1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4E424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0306C"/>
    <w:rsid w:val="00792342"/>
    <w:rsid w:val="007977A8"/>
    <w:rsid w:val="007A5A9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0A3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BF291A"/>
    <w:rsid w:val="00C66BA2"/>
    <w:rsid w:val="00C82740"/>
    <w:rsid w:val="00C870F6"/>
    <w:rsid w:val="00C95985"/>
    <w:rsid w:val="00CB4A97"/>
    <w:rsid w:val="00CC5026"/>
    <w:rsid w:val="00CC68D0"/>
    <w:rsid w:val="00CD61B0"/>
    <w:rsid w:val="00CE2A9F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75349"/>
    <w:rsid w:val="00EB09B7"/>
    <w:rsid w:val="00EC7413"/>
    <w:rsid w:val="00EE7D7C"/>
    <w:rsid w:val="00EF6A2F"/>
    <w:rsid w:val="00F25D98"/>
    <w:rsid w:val="00F300FB"/>
    <w:rsid w:val="00F546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255A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5AD2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qFormat/>
    <w:locked/>
    <w:rsid w:val="00C8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546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A5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73961-83E4-48D7-8936-20E0F1C3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2023-04-19T15:07:00Z</dcterms:created>
  <dcterms:modified xsi:type="dcterms:W3CDTF">2023-04-19T15:08:00Z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(3)eOkPz4ewew6cW+sJa/A5mX1CtTTNCYxmeysw9s5eACwVy64K47Y73ekpdg492vL2lnRPq8H2
Fi8qgtBuqG7DuleBl00/pso1mDk/xZBsxW35Mg8Yp413W2vSesfCDoFA84lSGIO+ASfCGNS0
X1W56mUpuDppu/LAgOaChtrVBT1XQ24RSSaSM+hop+88Jdu6xQp1PmUFW3J7ntwTqLu9lkzb
513v0Qc/Y7hW3ZNtXv</vt:lpwstr>
  </property>
  <property fmtid="{D5CDD505-2E9C-101B-9397-08002B2CF9AE}" pid="22" name="_2015_ms_pID_7253431">
    <vt:lpwstr>qBHxRVqNpPpc88v8mJimeO5B4IMx2PMPFlbNt/ynDZVvZB60FJr+Po
BoaxknK8w2TiI52HfE0B2LpwsqOYOApzm2HSzPwH7TyaMA3okYSrmZxTqPTnHD37RoOZjYNc
u6Yv6yBDQz8TlwwkAW86ywkuS8Dm39a6p2R/TF/oWBzRzX8Z/XvAJPpSXp4KCEy8qpol4VLE
iP3jy+KR6eHouxX75i/aq8J6fbq5ntjiLDjD</vt:lpwstr>
  </property>
  <property fmtid="{D5CDD505-2E9C-101B-9397-08002B2CF9AE}" pid="23" name="_2015_ms_pID_7253432">
    <vt:lpwstr>cQ==</vt:lpwstr>
  </property>
</Properties>
</file>